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21595" w14:textId="1CEE8C5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691068">
        <w:rPr>
          <w:b/>
          <w:noProof/>
          <w:sz w:val="24"/>
        </w:rPr>
        <w:t>2</w:t>
      </w:r>
      <w:r w:rsidR="002162F4">
        <w:rPr>
          <w:b/>
          <w:noProof/>
          <w:sz w:val="24"/>
        </w:rPr>
        <w:t>398</w:t>
      </w:r>
    </w:p>
    <w:p w14:paraId="1EB2E693" w14:textId="1D988F6E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2162F4">
        <w:rPr>
          <w:b/>
          <w:noProof/>
          <w:sz w:val="24"/>
        </w:rPr>
        <w:t>2139</w:t>
      </w:r>
      <w:r>
        <w:rPr>
          <w:b/>
          <w:noProof/>
          <w:sz w:val="24"/>
        </w:rPr>
        <w:t>)</w:t>
      </w:r>
    </w:p>
    <w:p w14:paraId="7CB45193" w14:textId="11A6F0B6" w:rsidR="001E41F3" w:rsidRPr="002162F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E175F" w:rsidR="001E41F3" w:rsidRPr="00410371" w:rsidRDefault="00827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8E7BD" w:rsidR="001E41F3" w:rsidRPr="00410371" w:rsidRDefault="00691068" w:rsidP="00691068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DA5DE" w:rsidR="001E41F3" w:rsidRPr="00410371" w:rsidRDefault="005D0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96399" w:rsidR="001E41F3" w:rsidRPr="00410371" w:rsidRDefault="0082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specVersion"/>
            <w:r w:rsidRPr="0082727C">
              <w:rPr>
                <w:b/>
                <w:noProof/>
                <w:sz w:val="28"/>
                <w:lang w:eastAsia="zh-CN"/>
              </w:rPr>
              <w:t>18.0.0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94635C" w:rsidR="00F25D98" w:rsidRDefault="006D4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48536" w:rsidR="00F25D98" w:rsidRDefault="006D4D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B0838" w:rsidR="001E41F3" w:rsidRDefault="006D4DCA">
            <w:pPr>
              <w:pStyle w:val="CRCoverPage"/>
              <w:spacing w:after="0"/>
              <w:ind w:left="100"/>
              <w:rPr>
                <w:noProof/>
              </w:rPr>
            </w:pPr>
            <w:r w:rsidRPr="006D4DCA">
              <w:rPr>
                <w:noProof/>
                <w:lang w:eastAsia="zh-CN"/>
              </w:rPr>
              <w:t xml:space="preserve">Corrected </w:t>
            </w:r>
            <w:r w:rsidR="00D96804">
              <w:rPr>
                <w:noProof/>
                <w:lang w:eastAsia="zh-CN"/>
              </w:rPr>
              <w:t>figure</w:t>
            </w:r>
            <w:r w:rsidRPr="006D4DCA">
              <w:rPr>
                <w:noProof/>
                <w:lang w:eastAsia="zh-CN"/>
              </w:rPr>
              <w:t xml:space="preserve"> in chapter 8.7.1.5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D0A76" w:rsidR="001E41F3" w:rsidRDefault="000E0C13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FED49" w:rsidR="001E41F3" w:rsidRDefault="000E0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A80FC" w:rsidR="001E41F3" w:rsidRDefault="006B4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0E0C13">
              <w:rPr>
                <w:noProof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98315" w:rsidR="001E41F3" w:rsidRDefault="006B4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0E2BE4"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98B71F" w:rsidR="001E41F3" w:rsidRDefault="000E2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59FB1" w:rsidR="001E41F3" w:rsidRDefault="006B4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0E2BE4">
              <w:rPr>
                <w:noProof/>
              </w:rPr>
              <w:fldChar w:fldCharType="begin"/>
            </w:r>
            <w:r w:rsidR="000E2BE4">
              <w:rPr>
                <w:noProof/>
              </w:rPr>
              <w:instrText xml:space="preserve"> DOCPROPERTY  Release  \* MERGEFORMAT </w:instrText>
            </w:r>
            <w:r w:rsidR="000E2BE4">
              <w:rPr>
                <w:noProof/>
              </w:rPr>
              <w:fldChar w:fldCharType="separate"/>
            </w:r>
            <w:r w:rsidR="000E2BE4">
              <w:rPr>
                <w:noProof/>
              </w:rPr>
              <w:t>Rel-18</w:t>
            </w:r>
            <w:r w:rsidR="000E2BE4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C4255" w:rsidR="001E41F3" w:rsidRPr="004B4B9C" w:rsidRDefault="00934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 w:rsidRPr="00360651">
              <w:rPr>
                <w:noProof/>
                <w:lang w:eastAsia="zh-CN"/>
              </w:rPr>
              <w:t>Legacy 3GPP Message Gateway should be Non-3GPP Message Gateway</w:t>
            </w:r>
            <w:r w:rsidRPr="009343C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9343C7">
              <w:rPr>
                <w:noProof/>
                <w:lang w:eastAsia="zh-CN"/>
              </w:rPr>
              <w:t>Figure 8.7.1.5-1</w:t>
            </w:r>
            <w:r w:rsidR="00360651">
              <w:rPr>
                <w:noProof/>
                <w:lang w:eastAsia="zh-CN"/>
              </w:rPr>
              <w:t xml:space="preserve">,It’s used to describe the </w:t>
            </w:r>
            <w:r w:rsidR="00360651" w:rsidRPr="00360651">
              <w:rPr>
                <w:noProof/>
                <w:lang w:eastAsia="zh-CN"/>
              </w:rPr>
              <w:t>Non-3GPP scenario not Legacy 3GPP.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50E7C" w:rsidR="001E41F3" w:rsidRDefault="009343C7">
            <w:pPr>
              <w:pStyle w:val="CRCoverPage"/>
              <w:spacing w:after="0"/>
              <w:ind w:left="100"/>
              <w:rPr>
                <w:noProof/>
              </w:rPr>
            </w:pPr>
            <w:r w:rsidRPr="009343C7">
              <w:rPr>
                <w:noProof/>
              </w:rPr>
              <w:t xml:space="preserve">Correct </w:t>
            </w:r>
            <w:r w:rsidRPr="009343C7">
              <w:rPr>
                <w:noProof/>
                <w:lang w:eastAsia="zh-CN"/>
              </w:rPr>
              <w:t>Figure 8.7.1.5-1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D03CD" w:rsidR="001E41F3" w:rsidRDefault="00D94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hese eritoral errors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5CD4E" w:rsidR="001E41F3" w:rsidRDefault="00EB3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DF1597" w:rsidR="001E41F3" w:rsidRDefault="000E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4BF3D6" w:rsidR="001E41F3" w:rsidRDefault="000E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61224" w:rsidR="001E41F3" w:rsidRDefault="000E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3B53C0" w:rsidR="008863B9" w:rsidRDefault="0068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</w:t>
            </w:r>
            <w:r>
              <w:rPr>
                <w:noProof/>
                <w:lang w:eastAsia="zh-CN"/>
              </w:rPr>
              <w:t xml:space="preserve">Fixed the </w:t>
            </w:r>
            <w:r>
              <w:t>version</w:t>
            </w:r>
            <w:r>
              <w:t xml:space="preserve"> on the cover page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98F12D4" w14:textId="30C0775C" w:rsidR="009343C7" w:rsidRPr="009343C7" w:rsidRDefault="003D1C5B" w:rsidP="0093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CC158A1" w14:textId="77777777" w:rsidR="00EB6E5E" w:rsidRPr="00EB6E5E" w:rsidRDefault="00EB6E5E" w:rsidP="00EB6E5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3" w:name="_Toc106035887"/>
      <w:r w:rsidRPr="00EB6E5E">
        <w:rPr>
          <w:rFonts w:ascii="Arial" w:eastAsia="宋体" w:hAnsi="Arial"/>
          <w:sz w:val="24"/>
          <w:lang w:eastAsia="zh-CN"/>
        </w:rPr>
        <w:t>8.7.1.5</w:t>
      </w:r>
      <w:r w:rsidRPr="00EB6E5E">
        <w:rPr>
          <w:rFonts w:ascii="Arial" w:eastAsia="宋体" w:hAnsi="Arial"/>
          <w:sz w:val="24"/>
          <w:lang w:eastAsia="zh-CN"/>
        </w:rPr>
        <w:tab/>
        <w:t>From Non-3GPP UE to MSGin5G UE</w:t>
      </w:r>
      <w:bookmarkEnd w:id="3"/>
    </w:p>
    <w:p w14:paraId="1071E465" w14:textId="77777777" w:rsidR="00EB6E5E" w:rsidRPr="00EB6E5E" w:rsidRDefault="00EB6E5E" w:rsidP="00EB6E5E">
      <w:pPr>
        <w:rPr>
          <w:rFonts w:eastAsia="宋体"/>
          <w:lang w:eastAsia="zh-CN"/>
        </w:rPr>
      </w:pPr>
      <w:r w:rsidRPr="00EB6E5E">
        <w:rPr>
          <w:rFonts w:eastAsia="等线"/>
          <w:lang w:eastAsia="zh-CN"/>
        </w:rPr>
        <w:t>This procedure is used for message reply from Non-3GPP UE to MSGin5G UE.</w:t>
      </w:r>
    </w:p>
    <w:p w14:paraId="7C53AA3D" w14:textId="77777777" w:rsidR="00EB6E5E" w:rsidRPr="00EB6E5E" w:rsidRDefault="00EB6E5E" w:rsidP="00EB6E5E">
      <w:pPr>
        <w:rPr>
          <w:rFonts w:eastAsia="等线"/>
        </w:rPr>
      </w:pPr>
      <w:r w:rsidRPr="00EB6E5E">
        <w:rPr>
          <w:rFonts w:eastAsia="等线"/>
        </w:rPr>
        <w:t>Figure 8.7.1.5-1 shows the message delivery procedure from</w:t>
      </w:r>
      <w:r w:rsidRPr="00EB6E5E">
        <w:rPr>
          <w:rFonts w:eastAsia="等线"/>
          <w:lang w:eastAsia="zh-CN"/>
        </w:rPr>
        <w:t xml:space="preserve"> Non-3GPP UE to MSGin5G UE.</w:t>
      </w:r>
    </w:p>
    <w:p w14:paraId="30B6E52A" w14:textId="77777777" w:rsidR="00EB6E5E" w:rsidRPr="00EB6E5E" w:rsidRDefault="00EB6E5E" w:rsidP="00EB6E5E">
      <w:pPr>
        <w:rPr>
          <w:rFonts w:eastAsia="等线"/>
          <w:lang w:val="en-US" w:eastAsia="zh-CN"/>
        </w:rPr>
      </w:pPr>
      <w:r w:rsidRPr="00EB6E5E">
        <w:rPr>
          <w:rFonts w:eastAsia="等线"/>
          <w:lang w:val="en-US" w:eastAsia="zh-CN"/>
        </w:rPr>
        <w:t>Pre-conditions:</w:t>
      </w:r>
    </w:p>
    <w:p w14:paraId="73825199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1.</w:t>
      </w:r>
      <w:r w:rsidRPr="00EB6E5E">
        <w:rPr>
          <w:rFonts w:eastAsia="等线"/>
        </w:rPr>
        <w:tab/>
        <w:t xml:space="preserve">MSGin5G Client in MSGin5G UE </w:t>
      </w:r>
      <w:r w:rsidRPr="00EB6E5E">
        <w:rPr>
          <w:rFonts w:eastAsia="等线"/>
          <w:lang w:eastAsia="zh-CN"/>
        </w:rPr>
        <w:t>has</w:t>
      </w:r>
      <w:r w:rsidRPr="00EB6E5E">
        <w:rPr>
          <w:rFonts w:eastAsia="等线"/>
        </w:rPr>
        <w:t xml:space="preserve"> registered with the MSGin5G Server</w:t>
      </w:r>
      <w:r w:rsidRPr="00EB6E5E">
        <w:rPr>
          <w:rFonts w:eastAsia="等线"/>
          <w:lang w:eastAsia="zh-CN"/>
        </w:rPr>
        <w:t xml:space="preserve"> and the Non-3GPP</w:t>
      </w:r>
      <w:r w:rsidRPr="00EB6E5E">
        <w:rPr>
          <w:rFonts w:eastAsia="等线"/>
        </w:rPr>
        <w:t xml:space="preserve"> Message Client in </w:t>
      </w:r>
      <w:r w:rsidRPr="00EB6E5E">
        <w:rPr>
          <w:rFonts w:eastAsia="等线"/>
          <w:lang w:eastAsia="zh-CN"/>
        </w:rPr>
        <w:t>Non-3GPP</w:t>
      </w:r>
      <w:r w:rsidRPr="00EB6E5E">
        <w:rPr>
          <w:rFonts w:eastAsia="等线"/>
        </w:rPr>
        <w:t xml:space="preserve"> UE has registered with the MSGin5G Server</w:t>
      </w:r>
      <w:r w:rsidRPr="00EB6E5E">
        <w:rPr>
          <w:rFonts w:eastAsia="等线"/>
          <w:lang w:eastAsia="zh-CN"/>
        </w:rPr>
        <w:t xml:space="preserve"> </w:t>
      </w:r>
      <w:r w:rsidRPr="00EB6E5E">
        <w:rPr>
          <w:rFonts w:eastAsia="等线"/>
        </w:rPr>
        <w:t xml:space="preserve">via the </w:t>
      </w:r>
      <w:r w:rsidRPr="00EB6E5E">
        <w:rPr>
          <w:rFonts w:eastAsia="等线"/>
          <w:lang w:eastAsia="zh-CN"/>
        </w:rPr>
        <w:t>Non-</w:t>
      </w:r>
      <w:r w:rsidRPr="00EB6E5E">
        <w:rPr>
          <w:rFonts w:eastAsia="等线"/>
        </w:rPr>
        <w:t>3GPP Message Gateway.</w:t>
      </w:r>
    </w:p>
    <w:p w14:paraId="69815683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2.</w:t>
      </w:r>
      <w:r w:rsidRPr="00EB6E5E">
        <w:rPr>
          <w:rFonts w:eastAsia="等线"/>
        </w:rPr>
        <w:tab/>
        <w:t>The Non-3GPP UE received a message from the MSGin5G UE.</w:t>
      </w:r>
    </w:p>
    <w:p w14:paraId="21E0CA37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3.</w:t>
      </w:r>
      <w:r w:rsidRPr="00EB6E5E">
        <w:rPr>
          <w:rFonts w:eastAsia="等线"/>
        </w:rPr>
        <w:tab/>
        <w:t xml:space="preserve">The Non-3GPP Message Gateway is aware of the Non-3GPP message client on the Non-3GPP UE and provides the mapping to </w:t>
      </w:r>
      <w:r w:rsidRPr="00EB6E5E">
        <w:rPr>
          <w:rFonts w:eastAsia="等线"/>
          <w:lang w:eastAsia="zh-CN"/>
        </w:rPr>
        <w:t>UE</w:t>
      </w:r>
      <w:r w:rsidRPr="00EB6E5E">
        <w:rPr>
          <w:rFonts w:eastAsia="等线"/>
        </w:rPr>
        <w:t xml:space="preserve"> </w:t>
      </w:r>
      <w:r w:rsidRPr="00EB6E5E">
        <w:rPr>
          <w:rFonts w:eastAsia="等线"/>
          <w:lang w:eastAsia="zh-CN"/>
        </w:rPr>
        <w:t>S</w:t>
      </w:r>
      <w:r w:rsidRPr="00EB6E5E">
        <w:rPr>
          <w:rFonts w:eastAsia="等线"/>
        </w:rPr>
        <w:t>ervice ID.</w:t>
      </w:r>
    </w:p>
    <w:p w14:paraId="47BA65AA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4</w:t>
      </w:r>
      <w:r w:rsidRPr="00EB6E5E">
        <w:rPr>
          <w:rFonts w:eastAsia="等线"/>
        </w:rPr>
        <w:tab/>
      </w:r>
      <w:r w:rsidRPr="00EB6E5E">
        <w:rPr>
          <w:rFonts w:eastAsia="等线"/>
          <w:lang w:eastAsia="zh-CN"/>
        </w:rPr>
        <w:t>The Non-</w:t>
      </w:r>
      <w:r w:rsidRPr="00EB6E5E">
        <w:rPr>
          <w:rFonts w:eastAsia="等线"/>
        </w:rPr>
        <w:t>3GPP Message Gateway</w:t>
      </w:r>
      <w:r w:rsidRPr="00EB6E5E">
        <w:rPr>
          <w:rFonts w:eastAsia="等线"/>
          <w:lang w:eastAsia="zh-CN"/>
        </w:rPr>
        <w:t xml:space="preserve"> assigns a routable Non-3GPP identifier to the MSGin5G UE when it sent MSGin5G message to Non-3GPP UE. The Non-3</w:t>
      </w:r>
      <w:r w:rsidRPr="00EB6E5E">
        <w:rPr>
          <w:rFonts w:eastAsia="等线"/>
        </w:rPr>
        <w:t>GPP Message Gateway</w:t>
      </w:r>
      <w:r w:rsidRPr="00EB6E5E">
        <w:rPr>
          <w:rFonts w:eastAsia="等线"/>
          <w:lang w:eastAsia="zh-CN"/>
        </w:rPr>
        <w:t xml:space="preserve"> keep the mapping between the UE</w:t>
      </w:r>
      <w:r w:rsidRPr="00EB6E5E">
        <w:rPr>
          <w:rFonts w:eastAsia="等线"/>
        </w:rPr>
        <w:t xml:space="preserve"> Service ID</w:t>
      </w:r>
      <w:r w:rsidRPr="00EB6E5E">
        <w:rPr>
          <w:rFonts w:eastAsia="等线"/>
          <w:lang w:eastAsia="zh-CN"/>
        </w:rPr>
        <w:t xml:space="preserve"> of the MSGin5G UE and the MSISDN assigned to it</w:t>
      </w:r>
      <w:r w:rsidRPr="00EB6E5E">
        <w:rPr>
          <w:rFonts w:eastAsia="等线"/>
        </w:rPr>
        <w:t>.</w:t>
      </w:r>
    </w:p>
    <w:p w14:paraId="54DB01C0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  <w:lang w:eastAsia="zh-CN"/>
        </w:rPr>
        <w:t>5</w:t>
      </w:r>
      <w:r w:rsidRPr="00EB6E5E">
        <w:rPr>
          <w:rFonts w:eastAsia="等线"/>
        </w:rPr>
        <w:t>.</w:t>
      </w:r>
      <w:r w:rsidRPr="00EB6E5E">
        <w:rPr>
          <w:rFonts w:eastAsia="等线"/>
        </w:rPr>
        <w:tab/>
        <w:t>The Non-3GPP UE replies to the MSGin5G UE upon receiving the message from the MSGin5G UE.</w:t>
      </w:r>
    </w:p>
    <w:p w14:paraId="70DEF82A" w14:textId="77777777" w:rsidR="00EB6E5E" w:rsidRPr="00EB6E5E" w:rsidRDefault="00EB6E5E" w:rsidP="00EB6E5E">
      <w:pPr>
        <w:rPr>
          <w:rFonts w:eastAsia="等线"/>
          <w:lang w:eastAsia="zh-CN"/>
        </w:rPr>
      </w:pPr>
    </w:p>
    <w:p w14:paraId="34E36629" w14:textId="6D1D5874" w:rsidR="00EB6E5E" w:rsidRDefault="00EB6E5E" w:rsidP="00EB6E5E">
      <w:pPr>
        <w:keepNext/>
        <w:keepLines/>
        <w:spacing w:before="60"/>
        <w:jc w:val="center"/>
        <w:rPr>
          <w:ins w:id="4" w:author="wanghan (C)" w:date="2022-08-03T17:11:00Z"/>
          <w:rFonts w:ascii="Arial" w:eastAsia="宋体" w:hAnsi="Arial"/>
          <w:b/>
        </w:rPr>
      </w:pPr>
      <w:del w:id="5" w:author="wanghan (C)" w:date="2022-08-03T17:11:00Z">
        <w:r w:rsidRPr="00EB6E5E" w:rsidDel="00EE60A9">
          <w:rPr>
            <w:rFonts w:ascii="Arial" w:eastAsia="宋体" w:hAnsi="Arial"/>
            <w:b/>
          </w:rPr>
          <w:object w:dxaOrig="9640" w:dyaOrig="3580" w14:anchorId="79F45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78.95pt" o:ole="">
              <v:imagedata r:id="rId12" o:title=""/>
            </v:shape>
            <o:OLEObject Type="Embed" ProgID="Visio.Drawing.11" ShapeID="_x0000_i1025" DrawAspect="Content" ObjectID="_1723277060" r:id="rId13"/>
          </w:object>
        </w:r>
      </w:del>
    </w:p>
    <w:p w14:paraId="19D758C6" w14:textId="10EB2DF1" w:rsidR="00EE60A9" w:rsidRPr="00EB6E5E" w:rsidRDefault="00EE60A9" w:rsidP="00EB6E5E">
      <w:pPr>
        <w:keepNext/>
        <w:keepLines/>
        <w:spacing w:before="60"/>
        <w:jc w:val="center"/>
        <w:rPr>
          <w:rFonts w:ascii="Arial" w:eastAsia="等线" w:hAnsi="Arial"/>
          <w:b/>
        </w:rPr>
      </w:pPr>
      <w:ins w:id="6" w:author="wanghan (C)" w:date="2022-08-03T17:11:00Z">
        <w:r w:rsidRPr="00EB6E5E">
          <w:rPr>
            <w:rFonts w:ascii="Arial" w:eastAsia="宋体" w:hAnsi="Arial"/>
            <w:b/>
          </w:rPr>
          <w:object w:dxaOrig="10351" w:dyaOrig="3848" w14:anchorId="75755681">
            <v:shape id="_x0000_i1026" type="#_x0000_t75" style="width:481.95pt;height:178.95pt" o:ole="">
              <v:imagedata r:id="rId14" o:title=""/>
            </v:shape>
            <o:OLEObject Type="Embed" ProgID="Visio.Drawing.11" ShapeID="_x0000_i1026" DrawAspect="Content" ObjectID="_1723277061" r:id="rId15"/>
          </w:object>
        </w:r>
      </w:ins>
    </w:p>
    <w:p w14:paraId="12D2F2F6" w14:textId="77777777" w:rsidR="00EB6E5E" w:rsidRPr="00EB6E5E" w:rsidRDefault="00EB6E5E" w:rsidP="00EB6E5E">
      <w:pPr>
        <w:keepLines/>
        <w:spacing w:after="240"/>
        <w:jc w:val="center"/>
        <w:rPr>
          <w:rFonts w:ascii="Arial" w:eastAsia="等线" w:hAnsi="Arial"/>
          <w:b/>
        </w:rPr>
      </w:pPr>
      <w:r w:rsidRPr="00EB6E5E">
        <w:rPr>
          <w:rFonts w:ascii="Arial" w:eastAsia="等线" w:hAnsi="Arial"/>
          <w:b/>
        </w:rPr>
        <w:t>Figure 8.7.1.5-1: Non-3GPP UE replies to MSGin5G UE</w:t>
      </w:r>
    </w:p>
    <w:p w14:paraId="41BF8675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1.</w:t>
      </w:r>
      <w:r w:rsidRPr="00EB6E5E">
        <w:rPr>
          <w:rFonts w:eastAsia="等线"/>
        </w:rPr>
        <w:tab/>
        <w:t>The Non-3GPP UE sends a Non-3GPP message request to the Non-3GPP Message Gateway.</w:t>
      </w:r>
    </w:p>
    <w:p w14:paraId="6B960E18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lastRenderedPageBreak/>
        <w:t>2.</w:t>
      </w:r>
      <w:r w:rsidRPr="00EB6E5E">
        <w:rPr>
          <w:rFonts w:eastAsia="等线"/>
        </w:rPr>
        <w:tab/>
        <w:t xml:space="preserve">The Non-3GPP Message Gateway translates the Non-3GPP message to MSGin5G message with message delivery status report requested and sends an MSGin5G </w:t>
      </w:r>
      <w:r w:rsidRPr="00EB6E5E">
        <w:rPr>
          <w:rFonts w:eastAsia="等线"/>
          <w:lang w:eastAsia="zh-CN"/>
        </w:rPr>
        <w:t>m</w:t>
      </w:r>
      <w:r w:rsidRPr="00EB6E5E">
        <w:rPr>
          <w:rFonts w:eastAsia="等线"/>
        </w:rPr>
        <w:t>essage request to the MSGin5G Server as specified in clause 8.3.2 with the following clarifications:</w:t>
      </w:r>
    </w:p>
    <w:p w14:paraId="76A79584" w14:textId="77777777" w:rsidR="00EB6E5E" w:rsidRPr="00EB6E5E" w:rsidRDefault="00EB6E5E" w:rsidP="00EB6E5E">
      <w:pPr>
        <w:ind w:left="851" w:hanging="284"/>
        <w:rPr>
          <w:rFonts w:eastAsia="等线"/>
        </w:rPr>
      </w:pPr>
      <w:r w:rsidRPr="00EB6E5E">
        <w:rPr>
          <w:rFonts w:eastAsia="等线"/>
        </w:rPr>
        <w:t>a)</w:t>
      </w:r>
      <w:r w:rsidRPr="00EB6E5E">
        <w:rPr>
          <w:rFonts w:eastAsia="等线"/>
        </w:rPr>
        <w:tab/>
        <w:t xml:space="preserve">The MSGin5G </w:t>
      </w:r>
      <w:r w:rsidRPr="00EB6E5E">
        <w:rPr>
          <w:rFonts w:eastAsia="等线"/>
          <w:lang w:eastAsia="zh-CN"/>
        </w:rPr>
        <w:t>m</w:t>
      </w:r>
      <w:r w:rsidRPr="00EB6E5E">
        <w:rPr>
          <w:rFonts w:eastAsia="等线"/>
        </w:rPr>
        <w:t xml:space="preserve">essage request includes Originating </w:t>
      </w:r>
      <w:r w:rsidRPr="00EB6E5E">
        <w:rPr>
          <w:rFonts w:eastAsia="等线"/>
          <w:lang w:eastAsia="zh-CN"/>
        </w:rPr>
        <w:t>UE</w:t>
      </w:r>
      <w:r w:rsidRPr="00EB6E5E">
        <w:rPr>
          <w:rFonts w:eastAsia="等线"/>
        </w:rPr>
        <w:t xml:space="preserve"> Service ID, Recipient </w:t>
      </w:r>
      <w:r w:rsidRPr="00EB6E5E">
        <w:rPr>
          <w:rFonts w:eastAsia="等线"/>
          <w:lang w:eastAsia="zh-CN"/>
        </w:rPr>
        <w:t>UE</w:t>
      </w:r>
      <w:r w:rsidRPr="00EB6E5E">
        <w:rPr>
          <w:rFonts w:eastAsia="等线"/>
        </w:rPr>
        <w:t xml:space="preserve"> Service ID and Message ID information elements in Table 8.3.2-1, and may include Delivery </w:t>
      </w:r>
      <w:r w:rsidRPr="00EB6E5E">
        <w:rPr>
          <w:rFonts w:eastAsia="等线"/>
          <w:lang w:eastAsia="zh-CN"/>
        </w:rPr>
        <w:t>s</w:t>
      </w:r>
      <w:r w:rsidRPr="00EB6E5E">
        <w:rPr>
          <w:rFonts w:eastAsia="等线"/>
        </w:rPr>
        <w:t xml:space="preserve">tatus </w:t>
      </w:r>
      <w:r w:rsidRPr="00EB6E5E">
        <w:rPr>
          <w:rFonts w:eastAsia="等线"/>
          <w:lang w:eastAsia="zh-CN"/>
        </w:rPr>
        <w:t>r</w:t>
      </w:r>
      <w:r w:rsidRPr="00EB6E5E">
        <w:rPr>
          <w:rFonts w:eastAsia="等线"/>
        </w:rPr>
        <w:t>equired, Application ID, Payload, Priority type information elements from Table 8.3.2-1.</w:t>
      </w:r>
    </w:p>
    <w:p w14:paraId="161FF140" w14:textId="77777777" w:rsidR="00EB6E5E" w:rsidRPr="00EB6E5E" w:rsidRDefault="00EB6E5E" w:rsidP="00EB6E5E">
      <w:pPr>
        <w:ind w:left="851" w:hanging="284"/>
        <w:rPr>
          <w:rFonts w:eastAsia="等线"/>
        </w:rPr>
      </w:pPr>
      <w:r w:rsidRPr="00EB6E5E">
        <w:rPr>
          <w:rFonts w:eastAsia="等线"/>
        </w:rPr>
        <w:t>b)</w:t>
      </w:r>
      <w:r w:rsidRPr="00EB6E5E">
        <w:rPr>
          <w:rFonts w:eastAsia="等线"/>
        </w:rPr>
        <w:tab/>
        <w:t xml:space="preserve">Upon receiving the MSGin5G </w:t>
      </w:r>
      <w:r w:rsidRPr="00EB6E5E">
        <w:rPr>
          <w:rFonts w:eastAsia="等线"/>
          <w:lang w:eastAsia="zh-CN"/>
        </w:rPr>
        <w:t>m</w:t>
      </w:r>
      <w:r w:rsidRPr="00EB6E5E">
        <w:rPr>
          <w:rFonts w:eastAsia="等线"/>
        </w:rPr>
        <w:t xml:space="preserve">essage </w:t>
      </w:r>
      <w:r w:rsidRPr="00EB6E5E">
        <w:rPr>
          <w:rFonts w:eastAsia="等线"/>
          <w:lang w:eastAsia="zh-CN"/>
        </w:rPr>
        <w:t>r</w:t>
      </w:r>
      <w:r w:rsidRPr="00EB6E5E">
        <w:rPr>
          <w:rFonts w:eastAsia="等线"/>
        </w:rPr>
        <w:t xml:space="preserve">equest, the MSGin5G Server determines </w:t>
      </w:r>
      <w:r w:rsidRPr="00EB6E5E">
        <w:rPr>
          <w:rFonts w:eastAsia="等线"/>
          <w:lang w:eastAsia="zh-CN"/>
        </w:rPr>
        <w:t>that</w:t>
      </w:r>
      <w:r w:rsidRPr="00EB6E5E">
        <w:rPr>
          <w:rFonts w:eastAsia="等线"/>
        </w:rPr>
        <w:t xml:space="preserve"> the Non-3GPP UE with its UE Service ID is allowed to reply message to the MSGin5G UE.</w:t>
      </w:r>
    </w:p>
    <w:p w14:paraId="6276E74F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3.</w:t>
      </w:r>
      <w:r w:rsidRPr="00EB6E5E">
        <w:rPr>
          <w:rFonts w:eastAsia="等线"/>
        </w:rPr>
        <w:tab/>
        <w:t>The MSGin5G Server forwards the MSGin5G message request to the target MSGin5G Client as specified in clause 8.3.3.</w:t>
      </w:r>
    </w:p>
    <w:p w14:paraId="13CC313D" w14:textId="1164492D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4.</w:t>
      </w:r>
      <w:r w:rsidRPr="00EB6E5E">
        <w:rPr>
          <w:rFonts w:eastAsia="等线"/>
        </w:rPr>
        <w:tab/>
        <w:t>If the</w:t>
      </w:r>
      <w:r w:rsidRPr="00EB6E5E">
        <w:rPr>
          <w:rFonts w:eastAsia="等线"/>
          <w:lang w:eastAsia="zh-CN"/>
        </w:rPr>
        <w:t xml:space="preserve"> message</w:t>
      </w:r>
      <w:r w:rsidRPr="00EB6E5E">
        <w:rPr>
          <w:rFonts w:eastAsia="等线"/>
        </w:rPr>
        <w:t xml:space="preserve"> delivery status report is request by the Non-3GPP UE, the MSGin5G Client in MSGin5G UE sends an MSGin5G message delivery </w:t>
      </w:r>
      <w:r w:rsidRPr="00EB6E5E">
        <w:rPr>
          <w:rFonts w:eastAsia="等线"/>
          <w:lang w:eastAsia="zh-CN"/>
        </w:rPr>
        <w:t xml:space="preserve">status </w:t>
      </w:r>
      <w:r w:rsidRPr="00EB6E5E">
        <w:rPr>
          <w:rFonts w:eastAsia="等线"/>
        </w:rPr>
        <w:t>report to the MSGin5G Server</w:t>
      </w:r>
      <w:r w:rsidRPr="00EB6E5E">
        <w:rPr>
          <w:rFonts w:eastAsia="等线"/>
          <w:lang w:eastAsia="zh-CN"/>
        </w:rPr>
        <w:t xml:space="preserve"> specified in clause 8.3.4</w:t>
      </w:r>
      <w:r w:rsidRPr="00EB6E5E">
        <w:rPr>
          <w:rFonts w:eastAsia="等线"/>
        </w:rPr>
        <w:t xml:space="preserve">, the MSGin5G Server </w:t>
      </w:r>
      <w:r w:rsidRPr="00EB6E5E">
        <w:rPr>
          <w:rFonts w:eastAsia="等线"/>
          <w:lang w:eastAsia="zh-CN"/>
        </w:rPr>
        <w:t>sends</w:t>
      </w:r>
      <w:r w:rsidRPr="00EB6E5E">
        <w:rPr>
          <w:rFonts w:eastAsia="等线"/>
        </w:rPr>
        <w:t xml:space="preserve"> the MSGin5G message delivery </w:t>
      </w:r>
      <w:r w:rsidRPr="00EB6E5E">
        <w:rPr>
          <w:rFonts w:eastAsia="等线"/>
          <w:lang w:eastAsia="zh-CN"/>
        </w:rPr>
        <w:t xml:space="preserve">status </w:t>
      </w:r>
      <w:r w:rsidRPr="00EB6E5E">
        <w:rPr>
          <w:rFonts w:eastAsia="等线"/>
        </w:rPr>
        <w:t>report to the Non-3GPP Message Gateway</w:t>
      </w:r>
      <w:r w:rsidRPr="00EB6E5E">
        <w:rPr>
          <w:rFonts w:eastAsia="等线"/>
          <w:lang w:eastAsia="zh-CN"/>
        </w:rPr>
        <w:t xml:space="preserve"> specified in clause 8.3.5</w:t>
      </w:r>
      <w:r w:rsidRPr="00EB6E5E">
        <w:rPr>
          <w:rFonts w:eastAsia="等线"/>
        </w:rPr>
        <w:t xml:space="preserve">, the Non-3GPP Message Gateway translates the MSGin5G message delivery </w:t>
      </w:r>
      <w:r w:rsidRPr="00EB6E5E">
        <w:rPr>
          <w:rFonts w:eastAsia="等线"/>
          <w:lang w:eastAsia="zh-CN"/>
        </w:rPr>
        <w:t xml:space="preserve">status </w:t>
      </w:r>
      <w:r w:rsidRPr="00EB6E5E">
        <w:rPr>
          <w:rFonts w:eastAsia="等线"/>
        </w:rPr>
        <w:t>report to a Non-3GPP message delivery</w:t>
      </w:r>
      <w:r w:rsidRPr="00EB6E5E">
        <w:rPr>
          <w:rFonts w:eastAsia="等线"/>
          <w:lang w:eastAsia="zh-CN"/>
        </w:rPr>
        <w:t xml:space="preserve"> status</w:t>
      </w:r>
      <w:r w:rsidRPr="00EB6E5E">
        <w:rPr>
          <w:rFonts w:eastAsia="等线"/>
        </w:rPr>
        <w:t xml:space="preserve"> report and sends it to the Non-3GPP UE.</w:t>
      </w:r>
    </w:p>
    <w:p w14:paraId="3088B87A" w14:textId="77777777" w:rsidR="00963027" w:rsidRPr="006F5FDB" w:rsidRDefault="00963027">
      <w:pPr>
        <w:rPr>
          <w:noProof/>
        </w:rPr>
      </w:pPr>
    </w:p>
    <w:p w14:paraId="4B2092AC" w14:textId="77777777" w:rsidR="001274AD" w:rsidRDefault="001274AD" w:rsidP="00127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C2681A" w14:textId="77777777" w:rsidR="001274AD" w:rsidRDefault="001274AD">
      <w:pPr>
        <w:rPr>
          <w:noProof/>
        </w:rPr>
      </w:pPr>
    </w:p>
    <w:sectPr w:rsidR="001274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F4334" w14:textId="77777777" w:rsidR="009F70D9" w:rsidRDefault="009F70D9">
      <w:r>
        <w:separator/>
      </w:r>
    </w:p>
  </w:endnote>
  <w:endnote w:type="continuationSeparator" w:id="0">
    <w:p w14:paraId="10FE3B60" w14:textId="77777777" w:rsidR="009F70D9" w:rsidRDefault="009F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ABD5" w14:textId="77777777" w:rsidR="009F70D9" w:rsidRDefault="009F70D9">
      <w:r>
        <w:separator/>
      </w:r>
    </w:p>
  </w:footnote>
  <w:footnote w:type="continuationSeparator" w:id="0">
    <w:p w14:paraId="581ACFDA" w14:textId="77777777" w:rsidR="009F70D9" w:rsidRDefault="009F7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C13"/>
    <w:rsid w:val="000E2BE4"/>
    <w:rsid w:val="001274AD"/>
    <w:rsid w:val="00131233"/>
    <w:rsid w:val="001336D8"/>
    <w:rsid w:val="00145D43"/>
    <w:rsid w:val="00165D88"/>
    <w:rsid w:val="00192C46"/>
    <w:rsid w:val="001A08B3"/>
    <w:rsid w:val="001A7B60"/>
    <w:rsid w:val="001B52F0"/>
    <w:rsid w:val="001B7A65"/>
    <w:rsid w:val="001E41F3"/>
    <w:rsid w:val="002162F4"/>
    <w:rsid w:val="0026004D"/>
    <w:rsid w:val="002640DD"/>
    <w:rsid w:val="00275D12"/>
    <w:rsid w:val="00284FEB"/>
    <w:rsid w:val="002860C4"/>
    <w:rsid w:val="002B5741"/>
    <w:rsid w:val="002E472E"/>
    <w:rsid w:val="002E4CE3"/>
    <w:rsid w:val="00305409"/>
    <w:rsid w:val="0031187B"/>
    <w:rsid w:val="00360651"/>
    <w:rsid w:val="003609EF"/>
    <w:rsid w:val="0036231A"/>
    <w:rsid w:val="00374DD4"/>
    <w:rsid w:val="00392C71"/>
    <w:rsid w:val="003D1C5B"/>
    <w:rsid w:val="003E1A36"/>
    <w:rsid w:val="00410371"/>
    <w:rsid w:val="004242F1"/>
    <w:rsid w:val="004B2106"/>
    <w:rsid w:val="004B4B9C"/>
    <w:rsid w:val="004B75B7"/>
    <w:rsid w:val="005141D9"/>
    <w:rsid w:val="0051580D"/>
    <w:rsid w:val="00547111"/>
    <w:rsid w:val="00592D74"/>
    <w:rsid w:val="005D0FC7"/>
    <w:rsid w:val="005E2C44"/>
    <w:rsid w:val="005F40FA"/>
    <w:rsid w:val="00621188"/>
    <w:rsid w:val="006257ED"/>
    <w:rsid w:val="00653DE4"/>
    <w:rsid w:val="00665C47"/>
    <w:rsid w:val="0068708C"/>
    <w:rsid w:val="00691068"/>
    <w:rsid w:val="00695808"/>
    <w:rsid w:val="006B46FB"/>
    <w:rsid w:val="006B4D23"/>
    <w:rsid w:val="006D4DCA"/>
    <w:rsid w:val="006E21FB"/>
    <w:rsid w:val="006E2333"/>
    <w:rsid w:val="006F5FDB"/>
    <w:rsid w:val="00792342"/>
    <w:rsid w:val="007977A8"/>
    <w:rsid w:val="007B512A"/>
    <w:rsid w:val="007B681B"/>
    <w:rsid w:val="007C2097"/>
    <w:rsid w:val="007D6A07"/>
    <w:rsid w:val="007F7259"/>
    <w:rsid w:val="00800AEF"/>
    <w:rsid w:val="008040A8"/>
    <w:rsid w:val="0082727C"/>
    <w:rsid w:val="008279FA"/>
    <w:rsid w:val="0085040B"/>
    <w:rsid w:val="008626E7"/>
    <w:rsid w:val="00870EE7"/>
    <w:rsid w:val="008863B9"/>
    <w:rsid w:val="008A45A6"/>
    <w:rsid w:val="008D1386"/>
    <w:rsid w:val="008D3CCC"/>
    <w:rsid w:val="008F3789"/>
    <w:rsid w:val="008F686C"/>
    <w:rsid w:val="009148DE"/>
    <w:rsid w:val="009343C7"/>
    <w:rsid w:val="00941E30"/>
    <w:rsid w:val="00963027"/>
    <w:rsid w:val="009777D9"/>
    <w:rsid w:val="00991B88"/>
    <w:rsid w:val="009A5753"/>
    <w:rsid w:val="009A579D"/>
    <w:rsid w:val="009C2D8E"/>
    <w:rsid w:val="009E3297"/>
    <w:rsid w:val="009F70D9"/>
    <w:rsid w:val="009F734F"/>
    <w:rsid w:val="00A16496"/>
    <w:rsid w:val="00A246B6"/>
    <w:rsid w:val="00A47E70"/>
    <w:rsid w:val="00A50CF0"/>
    <w:rsid w:val="00A558A1"/>
    <w:rsid w:val="00A71094"/>
    <w:rsid w:val="00A7671C"/>
    <w:rsid w:val="00A86D4F"/>
    <w:rsid w:val="00AA2CBC"/>
    <w:rsid w:val="00AC5820"/>
    <w:rsid w:val="00AD1CD8"/>
    <w:rsid w:val="00B258BB"/>
    <w:rsid w:val="00B67B97"/>
    <w:rsid w:val="00B75B8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86F"/>
    <w:rsid w:val="00D96804"/>
    <w:rsid w:val="00DE34CF"/>
    <w:rsid w:val="00E13F3D"/>
    <w:rsid w:val="00E34898"/>
    <w:rsid w:val="00EB09B7"/>
    <w:rsid w:val="00EB3B2E"/>
    <w:rsid w:val="00EB3DB4"/>
    <w:rsid w:val="00EB6E5E"/>
    <w:rsid w:val="00EB7D7D"/>
    <w:rsid w:val="00EE60A9"/>
    <w:rsid w:val="00EE7D7C"/>
    <w:rsid w:val="00F02CA8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3D1C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C3716-3345-4677-BE80-385001EF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37</cp:revision>
  <cp:lastPrinted>1899-12-31T23:00:00Z</cp:lastPrinted>
  <dcterms:created xsi:type="dcterms:W3CDTF">2020-02-03T08:32:00Z</dcterms:created>
  <dcterms:modified xsi:type="dcterms:W3CDTF">2022-08-29T03:08:00Z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(2)+Mg0/0+fg7/NsIzfsNrP4Quvwr5V+MskYJVA2+H/V4JWg/6WEoumGiRVJF6AjjLc7vigqRnc
reFqz4nEUm9gw+2NI6bGTB8wGBFjJNG4fbkFdBVjNhTcZYxWaTqAVJ+rNUDf/cU5MWokd8NZ
X6RkLWO0/bV99IdvQjrqhanmcHWIv6qA3fOyG+nyre22e0f65dZgPLcxqXcmEjuuOo/Q7ZoT
m5e953zjoU4rIcuYWV</vt:lpwstr>
  </property>
  <property fmtid="{D5CDD505-2E9C-101B-9397-08002B2CF9AE}" pid="22" name="_2015_ms_pID_7253431">
    <vt:lpwstr>TJ9O8KVFtzNK/y0hhmBfzfyRrv4zWmEl+cC33izeEllOX45f4N+eOz
QenKwqse5PlcwJfXTTiqJPm+m1IIh7WocFaHBTIUxtNAAvjT02WUNWffZHB/zuzkT/HNF8Yd
U6mxVriNAsXn6IDf/JkbB+C4/6kYWz2Nktu+Zh8FXDXfv/+aFBIpbQSUrH6UFkgBRILxUeBT
8B9y3HBc7d5Bjsuo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1661151109</vt:lpwstr>
  </property>
</Properties>
</file>